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Pr="00E427D8">
        <w:rPr>
          <w:rFonts w:ascii="Arial" w:hAnsi="Arial" w:cs="Arial"/>
          <w:b/>
          <w:sz w:val="24"/>
        </w:rPr>
        <w:tab/>
      </w:r>
      <w:r w:rsidR="003546EB" w:rsidRPr="002B322A">
        <w:rPr>
          <w:rFonts w:ascii="Arial" w:hAnsi="Arial"/>
          <w:b/>
          <w:i/>
          <w:noProof/>
          <w:sz w:val="28"/>
        </w:rPr>
        <w:t>S3-19</w:t>
      </w:r>
      <w:r w:rsidR="00082E95">
        <w:rPr>
          <w:rFonts w:ascii="Arial" w:hAnsi="Arial"/>
          <w:b/>
          <w:i/>
          <w:noProof/>
          <w:sz w:val="28"/>
        </w:rPr>
        <w:t>0199</w:t>
      </w:r>
    </w:p>
    <w:p w:rsidR="00C022E3" w:rsidRDefault="003546EB"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Kochi (India), 28 January – 1 February 2019</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082E95" w:rsidRPr="00082E95">
        <w:rPr>
          <w:rFonts w:ascii="Arial" w:hAnsi="Arial" w:cs="Arial"/>
          <w:b/>
        </w:rPr>
        <w:t>URLLC solution for Key Issue</w:t>
      </w:r>
      <w:r w:rsidR="00082E95">
        <w:rPr>
          <w:rFonts w:ascii="Arial" w:hAnsi="Arial" w:cs="Arial"/>
          <w:b/>
        </w:rPr>
        <w:t xml:space="preserve"> </w:t>
      </w:r>
      <w:r w:rsidR="00082E95" w:rsidRPr="00082E95">
        <w:rPr>
          <w:rFonts w:ascii="Arial" w:hAnsi="Arial" w:cs="Arial"/>
          <w:b/>
        </w:rPr>
        <w:t>1</w:t>
      </w:r>
      <w:r w:rsidR="003B1D84">
        <w:rPr>
          <w:rFonts w:ascii="Arial" w:hAnsi="Arial" w:cs="Arial"/>
          <w:b/>
          <w:lang w:eastAsia="zh-CN"/>
        </w:rPr>
        <w:t xml:space="preserve"> </w:t>
      </w:r>
    </w:p>
    <w:p w:rsidR="00C022E3" w:rsidRDefault="00C022E3" w:rsidP="00082E95">
      <w:pPr>
        <w:keepNext/>
        <w:tabs>
          <w:tab w:val="left" w:pos="2127"/>
          <w:tab w:val="center" w:pos="4819"/>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082E95">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14F">
        <w:rPr>
          <w:rFonts w:ascii="Arial" w:hAnsi="Arial"/>
          <w:b/>
        </w:rPr>
        <w:t>8.13</w:t>
      </w:r>
    </w:p>
    <w:p w:rsidR="00C022E3" w:rsidRDefault="00C022E3">
      <w:pPr>
        <w:pStyle w:val="Heading1"/>
      </w:pPr>
      <w:r>
        <w:t>1</w:t>
      </w:r>
      <w:r>
        <w:tab/>
        <w:t>Decision/action requested</w:t>
      </w:r>
    </w:p>
    <w:p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pCR for a</w:t>
      </w:r>
      <w:r w:rsidRPr="005B3494">
        <w:rPr>
          <w:b/>
          <w:i/>
        </w:rPr>
        <w:t xml:space="preserve"> </w:t>
      </w:r>
      <w:r w:rsidR="0094525C">
        <w:rPr>
          <w:b/>
          <w:i/>
        </w:rPr>
        <w:t>solution</w:t>
      </w:r>
      <w:r>
        <w:rPr>
          <w:b/>
          <w:i/>
        </w:rPr>
        <w:t xml:space="preserve"> to</w:t>
      </w:r>
      <w:r w:rsidRPr="005B3494">
        <w:rPr>
          <w:b/>
          <w:i/>
        </w:rPr>
        <w:t xml:space="preserve"> </w:t>
      </w:r>
      <w:r w:rsidRPr="00714148">
        <w:rPr>
          <w:b/>
          <w:i/>
        </w:rPr>
        <w:t xml:space="preserve">TR </w:t>
      </w:r>
      <w:r>
        <w:rPr>
          <w:b/>
          <w:i/>
        </w:rPr>
        <w:t>33.8</w:t>
      </w:r>
      <w:r w:rsidR="008940AF">
        <w:rPr>
          <w:b/>
          <w:i/>
        </w:rPr>
        <w:t>2</w:t>
      </w:r>
      <w:r>
        <w:rPr>
          <w:b/>
          <w:i/>
        </w:rPr>
        <w:t>5.</w:t>
      </w:r>
    </w:p>
    <w:p w:rsidR="00C022E3" w:rsidRDefault="00C022E3">
      <w:pPr>
        <w:pStyle w:val="Heading1"/>
      </w:pPr>
      <w:r>
        <w:t>2</w:t>
      </w:r>
      <w:r>
        <w:tab/>
        <w:t>References</w:t>
      </w:r>
    </w:p>
    <w:p w:rsidR="00952146" w:rsidRPr="008E59BD" w:rsidRDefault="00952146" w:rsidP="00952146">
      <w:pPr>
        <w:pStyle w:val="Reference"/>
      </w:pPr>
      <w:r w:rsidRPr="008E59BD">
        <w:t>[1]</w:t>
      </w:r>
      <w:r w:rsidRPr="008E59BD">
        <w:tab/>
        <w:t xml:space="preserve">3GPP TS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rsidR="00C022E3" w:rsidRDefault="00C022E3">
      <w:pPr>
        <w:pStyle w:val="Heading1"/>
      </w:pPr>
      <w:r>
        <w:t>3</w:t>
      </w:r>
      <w:r>
        <w:tab/>
        <w:t>Rationale</w:t>
      </w:r>
    </w:p>
    <w:p w:rsidR="00952146" w:rsidRDefault="00952146" w:rsidP="00952146">
      <w:r>
        <w:t>The KI</w:t>
      </w:r>
      <w:r w:rsidR="008578EF">
        <w:t>#1</w:t>
      </w:r>
      <w:r w:rsidR="008A280B">
        <w:t xml:space="preserve">, KI#2, KI#3 and KI#4 are proposing to address the security handling for redundant transmission. </w:t>
      </w:r>
      <w:r w:rsidR="00FA3F10">
        <w:t>Even if r</w:t>
      </w:r>
      <w:r w:rsidR="008A280B">
        <w:t>edundant transmission is the means to gu</w:t>
      </w:r>
      <w:r w:rsidR="00A53CA4">
        <w:t>a</w:t>
      </w:r>
      <w:r w:rsidR="008A280B">
        <w:t xml:space="preserve">rantee the high-reliability communication, </w:t>
      </w:r>
      <w:r w:rsidR="00FA3F10">
        <w:t xml:space="preserve">the added user plane paths for redundancy shall provide equal level of security as </w:t>
      </w:r>
      <w:r w:rsidR="00A53CA4">
        <w:t>is</w:t>
      </w:r>
      <w:r w:rsidR="00FA3F10">
        <w:t xml:space="preserve"> provided to the single path.</w:t>
      </w:r>
    </w:p>
    <w:p w:rsidR="003F0FFE" w:rsidRDefault="003F0FFE" w:rsidP="00952146">
      <w:r>
        <w:t xml:space="preserve">The contribution proposes the solution addressing the </w:t>
      </w:r>
      <w:r w:rsidR="009F46D6">
        <w:t>Key</w:t>
      </w:r>
      <w:r>
        <w:t xml:space="preserve"> handling for redundant </w:t>
      </w:r>
      <w:r w:rsidR="009271CF">
        <w:t xml:space="preserve">data </w:t>
      </w:r>
      <w:r>
        <w:t>transmissions.</w:t>
      </w:r>
    </w:p>
    <w:p w:rsidR="00C022E3" w:rsidRDefault="00C022E3">
      <w:pPr>
        <w:pStyle w:val="Heading1"/>
      </w:pPr>
      <w:r>
        <w:t>4</w:t>
      </w:r>
      <w:r>
        <w:tab/>
        <w:t>Detailed proposal</w:t>
      </w:r>
    </w:p>
    <w:p w:rsidR="008E59BD" w:rsidRDefault="008E59BD" w:rsidP="008E59BD">
      <w:r>
        <w:t>It is proposed to approve the following changes for inclusion in TR 33.8</w:t>
      </w:r>
      <w:r w:rsidR="00B4478E">
        <w:t>2</w:t>
      </w:r>
      <w:r>
        <w:t>5.</w:t>
      </w:r>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5C4C1E" w:rsidRDefault="005C4C1E" w:rsidP="005C4C1E">
      <w:pPr>
        <w:pStyle w:val="Heading2"/>
        <w:rPr>
          <w:ins w:id="0" w:author="Author"/>
        </w:rPr>
      </w:pPr>
      <w:bookmarkStart w:id="1" w:name="_Toc525906463"/>
      <w:bookmarkStart w:id="2" w:name="_GoBack"/>
      <w:ins w:id="3" w:author="Author">
        <w:r>
          <w:rPr>
            <w:rFonts w:hint="eastAsia"/>
          </w:rPr>
          <w:t>6.</w:t>
        </w:r>
        <w:r w:rsidRPr="008E59BD">
          <w:rPr>
            <w:rFonts w:hint="eastAsia"/>
            <w:highlight w:val="yellow"/>
          </w:rPr>
          <w:t>X</w:t>
        </w:r>
        <w:r>
          <w:tab/>
        </w:r>
        <w:r>
          <w:rPr>
            <w:rFonts w:hint="eastAsia"/>
          </w:rPr>
          <w:t>Solution &lt;</w:t>
        </w:r>
        <w:r w:rsidRPr="008E59BD">
          <w:rPr>
            <w:rFonts w:hint="eastAsia"/>
            <w:highlight w:val="yellow"/>
          </w:rPr>
          <w:t>X</w:t>
        </w:r>
        <w:r>
          <w:rPr>
            <w:rFonts w:hint="eastAsia"/>
          </w:rPr>
          <w:t xml:space="preserve">&gt;: </w:t>
        </w:r>
        <w:bookmarkEnd w:id="1"/>
        <w:r>
          <w:t>Key handling for redundant data transmission via two RAN nodes and two UPFs</w:t>
        </w:r>
      </w:ins>
    </w:p>
    <w:p w:rsidR="005C4C1E" w:rsidRDefault="005C4C1E" w:rsidP="005C4C1E">
      <w:pPr>
        <w:pStyle w:val="Heading3"/>
        <w:rPr>
          <w:ins w:id="4" w:author="Author"/>
        </w:rPr>
      </w:pPr>
      <w:bookmarkStart w:id="5" w:name="_Toc515001713"/>
      <w:bookmarkStart w:id="6" w:name="_Toc515009890"/>
      <w:bookmarkStart w:id="7" w:name="_Toc525906464"/>
      <w:ins w:id="8" w:author="Author">
        <w:r>
          <w:rPr>
            <w:rFonts w:hint="eastAsia"/>
          </w:rPr>
          <w:t>6.</w:t>
        </w:r>
        <w:r w:rsidRPr="008E59BD">
          <w:rPr>
            <w:rFonts w:hint="eastAsia"/>
            <w:highlight w:val="yellow"/>
          </w:rPr>
          <w:t>x</w:t>
        </w:r>
        <w:r>
          <w:rPr>
            <w:rFonts w:hint="eastAsia"/>
          </w:rPr>
          <w:t>.1</w:t>
        </w:r>
        <w:r>
          <w:tab/>
        </w:r>
        <w:r>
          <w:rPr>
            <w:rFonts w:hint="eastAsia"/>
          </w:rPr>
          <w:t>Introduction</w:t>
        </w:r>
        <w:bookmarkEnd w:id="5"/>
        <w:bookmarkEnd w:id="6"/>
        <w:bookmarkEnd w:id="7"/>
      </w:ins>
    </w:p>
    <w:p w:rsidR="005C4C1E" w:rsidRDefault="005C4C1E" w:rsidP="005C4C1E">
      <w:pPr>
        <w:rPr>
          <w:ins w:id="9" w:author="Author"/>
        </w:rPr>
      </w:pPr>
      <w:ins w:id="10" w:author="Author">
        <w:r>
          <w:t xml:space="preserve">This solution addresses Key Issue#1 by identifying how to make sure </w:t>
        </w:r>
        <w:r w:rsidR="00DD2FB6">
          <w:t xml:space="preserve">how </w:t>
        </w:r>
        <w:r>
          <w:t xml:space="preserve">the security for redundant transmission </w:t>
        </w:r>
        <w:r w:rsidR="00DD2FB6">
          <w:t xml:space="preserve">is provided </w:t>
        </w:r>
        <w:r>
          <w:t xml:space="preserve">from the cryptography point view. In this solution, it is assumed that the redundant transmissions are established by two independent paths which require two RAN nodes and two UPFs but single </w:t>
        </w:r>
        <w:r w:rsidR="000C2B87">
          <w:t>UE</w:t>
        </w:r>
        <w:r>
          <w:t>. This solution is based on the following architecture (see TR23.724</w:t>
        </w:r>
        <w:r w:rsidR="00304C0E" w:rsidRPr="00304C0E">
          <w:rPr>
            <w:highlight w:val="yellow"/>
          </w:rPr>
          <w:t>[X]</w:t>
        </w:r>
        <w:r>
          <w:t xml:space="preserve"> v0.4.0 clause 6.1):</w:t>
        </w:r>
      </w:ins>
    </w:p>
    <w:bookmarkEnd w:id="2"/>
    <w:p w:rsidR="005C4C1E" w:rsidRDefault="005C4C1E" w:rsidP="005C4C1E">
      <w:pPr>
        <w:jc w:val="center"/>
        <w:rPr>
          <w:ins w:id="11" w:author="Author"/>
        </w:rPr>
      </w:pPr>
      <w:ins w:id="12" w:author="Author">
        <w:r>
          <w:object w:dxaOrig="4465" w:dyaOrig="3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2.9pt;height:165.7pt" o:ole="">
              <v:imagedata r:id="rId8" o:title=""/>
            </v:shape>
            <o:OLEObject Type="Embed" ProgID="Word.Picture.8" ShapeID="_x0000_i1027" DrawAspect="Content" ObjectID="_1609611456" r:id="rId9"/>
          </w:object>
        </w:r>
      </w:ins>
    </w:p>
    <w:p w:rsidR="005C4C1E" w:rsidRDefault="005C4C1E" w:rsidP="005C4C1E">
      <w:pPr>
        <w:jc w:val="center"/>
        <w:rPr>
          <w:ins w:id="13" w:author="Author"/>
        </w:rPr>
      </w:pPr>
      <w:ins w:id="14" w:author="Author">
        <w:r>
          <w:t>Figure 6.x.1-1 redundant transmission architecture</w:t>
        </w:r>
      </w:ins>
    </w:p>
    <w:p w:rsidR="005C4C1E" w:rsidRDefault="005C4C1E" w:rsidP="005C4C1E">
      <w:pPr>
        <w:rPr>
          <w:ins w:id="15" w:author="Author"/>
          <w:lang w:eastAsia="zh-CN"/>
        </w:rPr>
      </w:pPr>
      <w:ins w:id="16" w:author="Author">
        <w:r>
          <w:rPr>
            <w:rFonts w:hint="eastAsia"/>
            <w:lang w:eastAsia="zh-CN"/>
          </w:rPr>
          <w:t>This architecture is based on D</w:t>
        </w:r>
        <w:r w:rsidR="00DD2FB6">
          <w:rPr>
            <w:lang w:eastAsia="zh-CN"/>
          </w:rPr>
          <w:t xml:space="preserve">ual </w:t>
        </w:r>
        <w:r>
          <w:rPr>
            <w:rFonts w:hint="eastAsia"/>
            <w:lang w:eastAsia="zh-CN"/>
          </w:rPr>
          <w:t>C</w:t>
        </w:r>
        <w:r w:rsidR="00DD2FB6">
          <w:rPr>
            <w:lang w:eastAsia="zh-CN"/>
          </w:rPr>
          <w:t>onnectity</w:t>
        </w:r>
        <w:r>
          <w:rPr>
            <w:rFonts w:hint="eastAsia"/>
            <w:lang w:eastAsia="zh-CN"/>
          </w:rPr>
          <w:t xml:space="preserve"> </w:t>
        </w:r>
        <w:r>
          <w:rPr>
            <w:lang w:eastAsia="zh-CN"/>
          </w:rPr>
          <w:t>architecture</w:t>
        </w:r>
        <w:r>
          <w:rPr>
            <w:rFonts w:hint="eastAsia"/>
            <w:lang w:eastAsia="zh-CN"/>
          </w:rPr>
          <w:t>,</w:t>
        </w:r>
        <w:r>
          <w:rPr>
            <w:lang w:eastAsia="zh-CN"/>
          </w:rPr>
          <w:t xml:space="preserve"> except that there are two UPFs. </w:t>
        </w:r>
      </w:ins>
    </w:p>
    <w:p w:rsidR="005C4C1E" w:rsidRDefault="005C4C1E" w:rsidP="005C4C1E">
      <w:pPr>
        <w:rPr>
          <w:ins w:id="17" w:author="Author"/>
          <w:lang w:eastAsia="zh-CN"/>
        </w:rPr>
      </w:pPr>
      <w:ins w:id="18" w:author="Author">
        <w:r>
          <w:rPr>
            <w:lang w:eastAsia="zh-CN"/>
          </w:rPr>
          <w:lastRenderedPageBreak/>
          <w:t xml:space="preserve">According to the figure above, if there are two PDU sessions set up by two user plane paths which are used to transfer the redundant data, there are two options for securing the redundant PDU sessions. </w:t>
        </w:r>
      </w:ins>
    </w:p>
    <w:p w:rsidR="005C4C1E" w:rsidRPr="00FC1A35" w:rsidRDefault="005C4C1E" w:rsidP="005C4C1E">
      <w:pPr>
        <w:rPr>
          <w:ins w:id="19" w:author="Author"/>
          <w:lang w:eastAsia="zh-CN"/>
        </w:rPr>
      </w:pPr>
      <w:ins w:id="20" w:author="Author">
        <w:r>
          <w:rPr>
            <w:lang w:eastAsia="zh-CN"/>
          </w:rPr>
          <w:t xml:space="preserve">Option1 is </w:t>
        </w:r>
        <w:r w:rsidR="00DD2FB6">
          <w:rPr>
            <w:lang w:eastAsia="zh-CN"/>
          </w:rPr>
          <w:t xml:space="preserve">that </w:t>
        </w:r>
        <w:r>
          <w:rPr>
            <w:lang w:eastAsia="zh-CN"/>
          </w:rPr>
          <w:t xml:space="preserve">both PDU sessions transferring via two user paths </w:t>
        </w:r>
        <w:r w:rsidR="00DD2FB6">
          <w:rPr>
            <w:lang w:eastAsia="zh-CN"/>
          </w:rPr>
          <w:t xml:space="preserve">are </w:t>
        </w:r>
        <w:r>
          <w:rPr>
            <w:lang w:eastAsia="zh-CN"/>
          </w:rPr>
          <w:t>using the same key</w:t>
        </w:r>
        <w:r w:rsidR="00DD2FB6">
          <w:rPr>
            <w:lang w:eastAsia="zh-CN"/>
          </w:rPr>
          <w:t xml:space="preserve">. </w:t>
        </w:r>
        <w:r>
          <w:rPr>
            <w:lang w:eastAsia="zh-CN"/>
          </w:rPr>
          <w:t>The consideration for this option is that if one of the data streams is compromised, the other path which is used for transferring the same data is al</w:t>
        </w:r>
        <w:r w:rsidR="004541C5">
          <w:rPr>
            <w:lang w:eastAsia="zh-CN"/>
          </w:rPr>
          <w:t>so</w:t>
        </w:r>
        <w:r>
          <w:rPr>
            <w:lang w:eastAsia="zh-CN"/>
          </w:rPr>
          <w:t xml:space="preserve"> exposed</w:t>
        </w:r>
        <w:r w:rsidR="00DD2FB6">
          <w:rPr>
            <w:lang w:eastAsia="zh-CN"/>
          </w:rPr>
          <w:t>.</w:t>
        </w:r>
        <w:r>
          <w:rPr>
            <w:lang w:eastAsia="zh-CN"/>
          </w:rPr>
          <w:t xml:space="preserve"> </w:t>
        </w:r>
        <w:r w:rsidR="00DD2FB6">
          <w:rPr>
            <w:lang w:eastAsia="zh-CN"/>
          </w:rPr>
          <w:t>I</w:t>
        </w:r>
        <w:r>
          <w:rPr>
            <w:lang w:eastAsia="zh-CN"/>
          </w:rPr>
          <w:t>n this case, it</w:t>
        </w:r>
        <w:r w:rsidR="00DD2FB6">
          <w:rPr>
            <w:lang w:eastAsia="zh-CN"/>
          </w:rPr>
          <w:t xml:space="preserve"> would not be useful</w:t>
        </w:r>
        <w:r>
          <w:rPr>
            <w:lang w:eastAsia="zh-CN"/>
          </w:rPr>
          <w:t xml:space="preserve"> to use different keys to protect the same data streams.</w:t>
        </w:r>
      </w:ins>
    </w:p>
    <w:p w:rsidR="005C4C1E" w:rsidRDefault="005C4C1E" w:rsidP="005C4C1E">
      <w:pPr>
        <w:rPr>
          <w:ins w:id="21" w:author="Author"/>
          <w:lang w:eastAsia="zh-CN"/>
        </w:rPr>
      </w:pPr>
      <w:ins w:id="22" w:author="Author">
        <w:r>
          <w:rPr>
            <w:lang w:eastAsia="zh-CN"/>
          </w:rPr>
          <w:t xml:space="preserve">Option2 is that the cryphotographic separation is fulfilled by the UP confidentiality and integrity mechanisms of NR-DC when the UP confidentiality protection and integrity protection are activated. </w:t>
        </w:r>
      </w:ins>
    </w:p>
    <w:p w:rsidR="005C4C1E" w:rsidRDefault="005C4C1E" w:rsidP="005C4C1E">
      <w:pPr>
        <w:pStyle w:val="Heading3"/>
        <w:rPr>
          <w:ins w:id="23" w:author="Author"/>
        </w:rPr>
      </w:pPr>
      <w:bookmarkStart w:id="24" w:name="_Toc515001714"/>
      <w:bookmarkStart w:id="25" w:name="_Toc515009891"/>
      <w:bookmarkStart w:id="26" w:name="_Toc525906465"/>
      <w:ins w:id="27" w:author="Author">
        <w:r>
          <w:rPr>
            <w:rFonts w:hint="eastAsia"/>
          </w:rPr>
          <w:t>6.</w:t>
        </w:r>
        <w:r w:rsidRPr="008E59BD">
          <w:rPr>
            <w:rFonts w:hint="eastAsia"/>
            <w:highlight w:val="yellow"/>
          </w:rPr>
          <w:t>x</w:t>
        </w:r>
        <w:r>
          <w:rPr>
            <w:rFonts w:hint="eastAsia"/>
          </w:rPr>
          <w:t>.2</w:t>
        </w:r>
        <w:r>
          <w:tab/>
        </w:r>
        <w:r>
          <w:rPr>
            <w:rFonts w:hint="eastAsia"/>
          </w:rPr>
          <w:t>Solution detail</w:t>
        </w:r>
        <w:bookmarkEnd w:id="24"/>
        <w:r>
          <w:rPr>
            <w:rFonts w:hint="eastAsia"/>
          </w:rPr>
          <w:t>s</w:t>
        </w:r>
        <w:bookmarkEnd w:id="25"/>
        <w:bookmarkEnd w:id="26"/>
      </w:ins>
    </w:p>
    <w:p w:rsidR="005C4C1E" w:rsidRDefault="005C4C1E" w:rsidP="005C4C1E">
      <w:pPr>
        <w:pStyle w:val="Heading4"/>
        <w:rPr>
          <w:ins w:id="28" w:author="Author"/>
        </w:rPr>
      </w:pPr>
      <w:ins w:id="29" w:author="Author">
        <w:r>
          <w:t>6.x.2.1</w:t>
        </w:r>
        <w:r>
          <w:tab/>
          <w:t>Option1</w:t>
        </w:r>
      </w:ins>
    </w:p>
    <w:p w:rsidR="005C4C1E" w:rsidRDefault="005C4C1E" w:rsidP="005C4C1E">
      <w:pPr>
        <w:rPr>
          <w:ins w:id="30" w:author="Author"/>
        </w:rPr>
      </w:pPr>
      <w:ins w:id="31" w:author="Author">
        <w:r>
          <w:rPr>
            <w:rFonts w:hint="eastAsia"/>
            <w:lang w:eastAsia="zh-CN"/>
          </w:rPr>
          <w:t xml:space="preserve">When the </w:t>
        </w:r>
        <w:r>
          <w:t xml:space="preserve">user plane of PDU Session 2 </w:t>
        </w:r>
        <w:r>
          <w:rPr>
            <w:rFonts w:hint="eastAsia"/>
            <w:lang w:eastAsia="zh-CN"/>
          </w:rPr>
          <w:t>is</w:t>
        </w:r>
        <w:r>
          <w:t xml:space="preserve"> handled in SgNB as a SCG bearer</w:t>
        </w:r>
        <w:r>
          <w:rPr>
            <w:rFonts w:hint="eastAsia"/>
            <w:lang w:eastAsia="zh-CN"/>
          </w:rPr>
          <w:t xml:space="preserve">, </w:t>
        </w:r>
        <w:r>
          <w:rPr>
            <w:lang w:eastAsia="zh-CN"/>
          </w:rPr>
          <w:t xml:space="preserve">the SgNB addition procedure shall be performed as a basis. In this case, </w:t>
        </w:r>
        <w:r w:rsidR="00493148">
          <w:rPr>
            <w:lang w:eastAsia="zh-CN"/>
          </w:rPr>
          <w:t xml:space="preserve">if needed, </w:t>
        </w:r>
        <w:r>
          <w:rPr>
            <w:lang w:eastAsia="zh-CN"/>
          </w:rPr>
          <w:t>t</w:t>
        </w:r>
        <w:r>
          <w:t>he MgNB</w:t>
        </w:r>
        <w:r w:rsidRPr="006D76DA">
          <w:t xml:space="preserve"> computes</w:t>
        </w:r>
        <w:r>
          <w:t xml:space="preserve"> and delivers the user plane protection keys to the SgNB via SgNB Addition request over the Xn-C interface between MgNB and SgNB</w:t>
        </w:r>
        <w:r w:rsidRPr="006D76DA">
          <w:t xml:space="preserve">. </w:t>
        </w:r>
        <w:r>
          <w:t>The user plane protection keys are also used by MgNB.</w:t>
        </w:r>
      </w:ins>
    </w:p>
    <w:p w:rsidR="005C4C1E" w:rsidRPr="00512D61" w:rsidRDefault="00BB09AC" w:rsidP="005C4C1E">
      <w:pPr>
        <w:jc w:val="center"/>
        <w:rPr>
          <w:ins w:id="32" w:author="Author"/>
          <w:lang w:eastAsia="zh-CN"/>
        </w:rPr>
      </w:pPr>
      <w:ins w:id="33" w:author="Author">
        <w:r>
          <w:object w:dxaOrig="13770" w:dyaOrig="7860">
            <v:shape id="_x0000_i1025" type="#_x0000_t75" style="width:303.9pt;height:173.1pt" o:ole="">
              <v:imagedata r:id="rId10" o:title=""/>
            </v:shape>
            <o:OLEObject Type="Embed" ProgID="Visio.Drawing.15" ShapeID="_x0000_i1025" DrawAspect="Content" ObjectID="_1609611457" r:id="rId11"/>
          </w:object>
        </w:r>
      </w:ins>
    </w:p>
    <w:p w:rsidR="005C4C1E" w:rsidRDefault="005C4C1E" w:rsidP="005C4C1E">
      <w:pPr>
        <w:jc w:val="center"/>
        <w:rPr>
          <w:ins w:id="34" w:author="Author"/>
        </w:rPr>
      </w:pPr>
      <w:ins w:id="35" w:author="Author">
        <w:r>
          <w:t>Figure 6.x.2-1 Option1 procedure</w:t>
        </w:r>
      </w:ins>
    </w:p>
    <w:p w:rsidR="005C4C1E" w:rsidRDefault="005C4C1E" w:rsidP="005C4C1E">
      <w:pPr>
        <w:rPr>
          <w:ins w:id="36" w:author="Author"/>
        </w:rPr>
      </w:pPr>
      <w:ins w:id="37" w:author="Author">
        <w:r>
          <w:t>According to the TS33.501</w:t>
        </w:r>
        <w:r w:rsidR="00A26918" w:rsidRPr="00A26918">
          <w:rPr>
            <w:highlight w:val="yellow"/>
          </w:rPr>
          <w:t>[X]</w:t>
        </w:r>
        <w:r>
          <w:t xml:space="preserve"> Annex D, the output for user plane ciphering for PDU Session 1 handled by MgNB is different from the output which is executed by SgNB for user plane data of PDU Session 2, because at least the COUNT which is one of the input parameters for the ciphering algorithms</w:t>
        </w:r>
        <w:r w:rsidR="00493148">
          <w:t xml:space="preserve"> is different</w:t>
        </w:r>
        <w:r>
          <w:t>. In addition, the chosen cip</w:t>
        </w:r>
        <w:r w:rsidR="00493148">
          <w:t>h</w:t>
        </w:r>
        <w:r>
          <w:t xml:space="preserve">ering algorithm between UE and SgNB may also be different from the one between UE and MgNB. </w:t>
        </w:r>
        <w:r w:rsidR="00A2260A">
          <w:t>Having different algorithms for the two PDU sessions would mean cryptographic separation between the PDU Session 1 and PDU Session 2</w:t>
        </w:r>
        <w:r>
          <w:t>. Moreover, the option helps the MgNB and UE to avoid computation resource consumption of the keys specific for SgNB.</w:t>
        </w:r>
      </w:ins>
    </w:p>
    <w:p w:rsidR="005C4C1E" w:rsidRDefault="005C4C1E" w:rsidP="005C4C1E">
      <w:pPr>
        <w:pStyle w:val="Heading4"/>
        <w:rPr>
          <w:ins w:id="38" w:author="Author"/>
        </w:rPr>
      </w:pPr>
      <w:ins w:id="39" w:author="Author">
        <w:r>
          <w:t>6.x.2.2</w:t>
        </w:r>
        <w:r>
          <w:tab/>
          <w:t>Option2</w:t>
        </w:r>
      </w:ins>
    </w:p>
    <w:p w:rsidR="005C4C1E" w:rsidRDefault="005C4C1E" w:rsidP="005C4C1E">
      <w:pPr>
        <w:rPr>
          <w:ins w:id="40" w:author="Author"/>
          <w:lang w:eastAsia="zh-CN"/>
        </w:rPr>
      </w:pPr>
      <w:ins w:id="41" w:author="Author">
        <w:r>
          <w:rPr>
            <w:lang w:eastAsia="zh-CN"/>
          </w:rPr>
          <w:t>The option2 proposes to use the security mechanisms that are used for dual connectivity MCG bear</w:t>
        </w:r>
        <w:r w:rsidR="00493148">
          <w:rPr>
            <w:lang w:eastAsia="zh-CN"/>
          </w:rPr>
          <w:t>er</w:t>
        </w:r>
        <w:r>
          <w:rPr>
            <w:lang w:eastAsia="zh-CN"/>
          </w:rPr>
          <w:t xml:space="preserve"> and SCG bear</w:t>
        </w:r>
        <w:r w:rsidR="00493148">
          <w:rPr>
            <w:lang w:eastAsia="zh-CN"/>
          </w:rPr>
          <w:t>er</w:t>
        </w:r>
        <w:r>
          <w:rPr>
            <w:lang w:eastAsia="zh-CN"/>
          </w:rPr>
          <w:t xml:space="preserve"> scenarios. In this case, the MgNB</w:t>
        </w:r>
        <w:r w:rsidRPr="006D76DA">
          <w:rPr>
            <w:lang w:eastAsia="zh-CN"/>
          </w:rPr>
          <w:t xml:space="preserve"> computes and delivers the K</w:t>
        </w:r>
        <w:r w:rsidRPr="00384DFC">
          <w:rPr>
            <w:vertAlign w:val="subscript"/>
            <w:lang w:eastAsia="zh-CN"/>
          </w:rPr>
          <w:t>SgNB</w:t>
        </w:r>
        <w:r>
          <w:rPr>
            <w:lang w:eastAsia="zh-CN"/>
          </w:rPr>
          <w:t xml:space="preserve"> to the SgNB</w:t>
        </w:r>
        <w:r w:rsidRPr="006D76DA">
          <w:rPr>
            <w:lang w:eastAsia="zh-CN"/>
          </w:rPr>
          <w:t xml:space="preserve"> if a new key is needed</w:t>
        </w:r>
        <w:r>
          <w:rPr>
            <w:lang w:eastAsia="zh-CN"/>
          </w:rPr>
          <w:t xml:space="preserve"> via SgNB Addition request over the Xn-C interface between MgNB and SgNB</w:t>
        </w:r>
        <w:r w:rsidRPr="006D76DA">
          <w:rPr>
            <w:lang w:eastAsia="zh-CN"/>
          </w:rPr>
          <w:t>.</w:t>
        </w:r>
        <w:r>
          <w:rPr>
            <w:lang w:eastAsia="zh-CN"/>
          </w:rPr>
          <w:t xml:space="preserve"> </w:t>
        </w:r>
      </w:ins>
    </w:p>
    <w:p w:rsidR="005C4C1E" w:rsidRDefault="005C4C1E" w:rsidP="005C4C1E">
      <w:pPr>
        <w:jc w:val="center"/>
        <w:rPr>
          <w:ins w:id="42" w:author="Author"/>
        </w:rPr>
      </w:pPr>
      <w:ins w:id="43" w:author="Author">
        <w:r>
          <w:object w:dxaOrig="13770" w:dyaOrig="7860">
            <v:shape id="_x0000_i1026" type="#_x0000_t75" style="width:289.05pt;height:165.2pt" o:ole="">
              <v:imagedata r:id="rId12" o:title=""/>
            </v:shape>
            <o:OLEObject Type="Embed" ProgID="Visio.Drawing.15" ShapeID="_x0000_i1026" DrawAspect="Content" ObjectID="_1609611458" r:id="rId13"/>
          </w:object>
        </w:r>
      </w:ins>
    </w:p>
    <w:p w:rsidR="005C4C1E" w:rsidRDefault="005C4C1E" w:rsidP="005C4C1E">
      <w:pPr>
        <w:jc w:val="center"/>
        <w:rPr>
          <w:ins w:id="44" w:author="Author"/>
        </w:rPr>
      </w:pPr>
      <w:ins w:id="45" w:author="Author">
        <w:r>
          <w:t>Figure 6.x.2-2 Option2 procedure</w:t>
        </w:r>
      </w:ins>
    </w:p>
    <w:p w:rsidR="005C4C1E" w:rsidRPr="00023D14" w:rsidRDefault="005C4C1E" w:rsidP="005C4C1E">
      <w:pPr>
        <w:rPr>
          <w:ins w:id="46" w:author="Author"/>
          <w:lang w:eastAsia="zh-CN"/>
        </w:rPr>
      </w:pPr>
      <w:ins w:id="47" w:author="Author">
        <w:r>
          <w:rPr>
            <w:rFonts w:hint="eastAsia"/>
            <w:lang w:eastAsia="zh-CN"/>
          </w:rPr>
          <w:lastRenderedPageBreak/>
          <w:t xml:space="preserve">Since the SgNB derives the </w:t>
        </w:r>
        <w:r>
          <w:rPr>
            <w:lang w:eastAsia="zh-CN"/>
          </w:rPr>
          <w:t xml:space="preserve">user plane protections based on the </w:t>
        </w:r>
        <w:r w:rsidRPr="006D76DA">
          <w:rPr>
            <w:lang w:eastAsia="zh-CN"/>
          </w:rPr>
          <w:t>K</w:t>
        </w:r>
        <w:r w:rsidRPr="00384DFC">
          <w:rPr>
            <w:vertAlign w:val="subscript"/>
            <w:lang w:eastAsia="zh-CN"/>
          </w:rPr>
          <w:t>SgNB</w:t>
        </w:r>
        <w:r>
          <w:rPr>
            <w:lang w:eastAsia="zh-CN"/>
          </w:rPr>
          <w:t xml:space="preserve"> by itself, the keys which are used to protect the PDU Session 1 and PDU Session2 are different from the input parameters point of view. Therefore, the outputs of ciphering and integrity protection for the PDU Session1 data and PDU Session2 are independent.</w:t>
        </w:r>
      </w:ins>
    </w:p>
    <w:p w:rsidR="005C4C1E" w:rsidRDefault="005C4C1E" w:rsidP="005C4C1E">
      <w:pPr>
        <w:pStyle w:val="Heading3"/>
        <w:rPr>
          <w:ins w:id="48" w:author="Author"/>
        </w:rPr>
      </w:pPr>
      <w:bookmarkStart w:id="49" w:name="_Toc515001715"/>
      <w:bookmarkStart w:id="50" w:name="_Toc515009892"/>
      <w:bookmarkStart w:id="51" w:name="_Toc525906466"/>
      <w:ins w:id="52" w:author="Author">
        <w:r>
          <w:rPr>
            <w:rFonts w:hint="eastAsia"/>
          </w:rPr>
          <w:t>6.</w:t>
        </w:r>
        <w:r w:rsidRPr="008E59BD">
          <w:rPr>
            <w:rFonts w:hint="eastAsia"/>
            <w:highlight w:val="yellow"/>
          </w:rPr>
          <w:t>x</w:t>
        </w:r>
        <w:r>
          <w:rPr>
            <w:rFonts w:hint="eastAsia"/>
          </w:rPr>
          <w:t>.3</w:t>
        </w:r>
        <w:r>
          <w:tab/>
        </w:r>
        <w:r>
          <w:rPr>
            <w:rFonts w:hint="eastAsia"/>
          </w:rPr>
          <w:t>Evaluation</w:t>
        </w:r>
        <w:bookmarkEnd w:id="49"/>
        <w:bookmarkEnd w:id="50"/>
        <w:bookmarkEnd w:id="51"/>
      </w:ins>
    </w:p>
    <w:p w:rsidR="003B0DCD" w:rsidRPr="003B0DCD" w:rsidRDefault="005C4C1E" w:rsidP="005C4C1E">
      <w:pPr>
        <w:pStyle w:val="EditorsNote"/>
      </w:pPr>
      <w:ins w:id="53" w:author="Author">
        <w:r>
          <w:t>Editor’s note: The evaluation of the solution is FFS.</w:t>
        </w:r>
      </w:ins>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552" w:rsidRDefault="00B61552">
      <w:r>
        <w:separator/>
      </w:r>
    </w:p>
  </w:endnote>
  <w:endnote w:type="continuationSeparator" w:id="0">
    <w:p w:rsidR="00B61552" w:rsidRDefault="00B6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552" w:rsidRDefault="00B61552">
      <w:r>
        <w:separator/>
      </w:r>
    </w:p>
  </w:footnote>
  <w:footnote w:type="continuationSeparator" w:id="0">
    <w:p w:rsidR="00B61552" w:rsidRDefault="00B615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2"/>
  <w:removePersonalInformation/>
  <w:removeDateAndTime/>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17A8"/>
    <w:rsid w:val="00001B6B"/>
    <w:rsid w:val="000120C3"/>
    <w:rsid w:val="00012515"/>
    <w:rsid w:val="00013BA8"/>
    <w:rsid w:val="00023D14"/>
    <w:rsid w:val="0003387C"/>
    <w:rsid w:val="00033A40"/>
    <w:rsid w:val="00050D91"/>
    <w:rsid w:val="00067B4F"/>
    <w:rsid w:val="00075597"/>
    <w:rsid w:val="0007592F"/>
    <w:rsid w:val="000774C9"/>
    <w:rsid w:val="000819D8"/>
    <w:rsid w:val="00082E95"/>
    <w:rsid w:val="00083518"/>
    <w:rsid w:val="000A0F3C"/>
    <w:rsid w:val="000B756E"/>
    <w:rsid w:val="000C2B87"/>
    <w:rsid w:val="000E07D9"/>
    <w:rsid w:val="00112450"/>
    <w:rsid w:val="001124BD"/>
    <w:rsid w:val="00126DB4"/>
    <w:rsid w:val="001440A5"/>
    <w:rsid w:val="00164FDE"/>
    <w:rsid w:val="001667C3"/>
    <w:rsid w:val="00170239"/>
    <w:rsid w:val="00175620"/>
    <w:rsid w:val="00184408"/>
    <w:rsid w:val="00197831"/>
    <w:rsid w:val="001A0D27"/>
    <w:rsid w:val="001C3EC8"/>
    <w:rsid w:val="001D07B4"/>
    <w:rsid w:val="001D2BD4"/>
    <w:rsid w:val="001D59FD"/>
    <w:rsid w:val="001F0151"/>
    <w:rsid w:val="002004DB"/>
    <w:rsid w:val="0020369E"/>
    <w:rsid w:val="0020395B"/>
    <w:rsid w:val="00223EBD"/>
    <w:rsid w:val="00244C9A"/>
    <w:rsid w:val="00276A5B"/>
    <w:rsid w:val="00286F88"/>
    <w:rsid w:val="002B26D7"/>
    <w:rsid w:val="002C747A"/>
    <w:rsid w:val="002C7AF5"/>
    <w:rsid w:val="002D7EE1"/>
    <w:rsid w:val="00304C0E"/>
    <w:rsid w:val="00314036"/>
    <w:rsid w:val="00343A9C"/>
    <w:rsid w:val="003546EB"/>
    <w:rsid w:val="00364C4C"/>
    <w:rsid w:val="003652F9"/>
    <w:rsid w:val="00366383"/>
    <w:rsid w:val="00371032"/>
    <w:rsid w:val="00371063"/>
    <w:rsid w:val="00373E8D"/>
    <w:rsid w:val="00384DFC"/>
    <w:rsid w:val="003858F0"/>
    <w:rsid w:val="003B0DCD"/>
    <w:rsid w:val="003B1D84"/>
    <w:rsid w:val="003C2009"/>
    <w:rsid w:val="003C5A97"/>
    <w:rsid w:val="003C6744"/>
    <w:rsid w:val="003D5E58"/>
    <w:rsid w:val="003F0FFE"/>
    <w:rsid w:val="003F399D"/>
    <w:rsid w:val="003F52B2"/>
    <w:rsid w:val="003F53A6"/>
    <w:rsid w:val="004005EF"/>
    <w:rsid w:val="00404D13"/>
    <w:rsid w:val="00427EC9"/>
    <w:rsid w:val="004541C5"/>
    <w:rsid w:val="00463049"/>
    <w:rsid w:val="00480B0B"/>
    <w:rsid w:val="004822CB"/>
    <w:rsid w:val="00493148"/>
    <w:rsid w:val="00494806"/>
    <w:rsid w:val="004A6F18"/>
    <w:rsid w:val="004B787C"/>
    <w:rsid w:val="004D3ED1"/>
    <w:rsid w:val="004D55C2"/>
    <w:rsid w:val="004F2420"/>
    <w:rsid w:val="00512D61"/>
    <w:rsid w:val="005221F6"/>
    <w:rsid w:val="00527365"/>
    <w:rsid w:val="005729C4"/>
    <w:rsid w:val="00575FCB"/>
    <w:rsid w:val="00584EE6"/>
    <w:rsid w:val="0059227B"/>
    <w:rsid w:val="005B0C17"/>
    <w:rsid w:val="005B417C"/>
    <w:rsid w:val="005B6B21"/>
    <w:rsid w:val="005B795D"/>
    <w:rsid w:val="005C4C1E"/>
    <w:rsid w:val="005D1129"/>
    <w:rsid w:val="005D670D"/>
    <w:rsid w:val="005F4008"/>
    <w:rsid w:val="00603E30"/>
    <w:rsid w:val="00616971"/>
    <w:rsid w:val="006203B2"/>
    <w:rsid w:val="006221CB"/>
    <w:rsid w:val="00634109"/>
    <w:rsid w:val="00640690"/>
    <w:rsid w:val="00652248"/>
    <w:rsid w:val="00657B80"/>
    <w:rsid w:val="00662294"/>
    <w:rsid w:val="0066586B"/>
    <w:rsid w:val="0067722C"/>
    <w:rsid w:val="006779D8"/>
    <w:rsid w:val="006935E0"/>
    <w:rsid w:val="00693D88"/>
    <w:rsid w:val="006A6F18"/>
    <w:rsid w:val="006A70AC"/>
    <w:rsid w:val="006D340A"/>
    <w:rsid w:val="006D4A7B"/>
    <w:rsid w:val="006F56AD"/>
    <w:rsid w:val="00704C98"/>
    <w:rsid w:val="00724139"/>
    <w:rsid w:val="007323ED"/>
    <w:rsid w:val="00782E95"/>
    <w:rsid w:val="00785F0A"/>
    <w:rsid w:val="00790689"/>
    <w:rsid w:val="007935F9"/>
    <w:rsid w:val="007A775C"/>
    <w:rsid w:val="007B1AFC"/>
    <w:rsid w:val="007C1C8F"/>
    <w:rsid w:val="007C27B0"/>
    <w:rsid w:val="007C2B1A"/>
    <w:rsid w:val="007C4DE9"/>
    <w:rsid w:val="007D58A7"/>
    <w:rsid w:val="007E051C"/>
    <w:rsid w:val="007E40D2"/>
    <w:rsid w:val="007F0D2F"/>
    <w:rsid w:val="007F300B"/>
    <w:rsid w:val="007F30E4"/>
    <w:rsid w:val="008055B8"/>
    <w:rsid w:val="00807B2F"/>
    <w:rsid w:val="008249D4"/>
    <w:rsid w:val="00837348"/>
    <w:rsid w:val="0084333F"/>
    <w:rsid w:val="008578EF"/>
    <w:rsid w:val="0086239E"/>
    <w:rsid w:val="00866CCC"/>
    <w:rsid w:val="00877B93"/>
    <w:rsid w:val="008940AF"/>
    <w:rsid w:val="00894C90"/>
    <w:rsid w:val="00895B99"/>
    <w:rsid w:val="008A280B"/>
    <w:rsid w:val="008A5FD6"/>
    <w:rsid w:val="008B42D3"/>
    <w:rsid w:val="008C64FE"/>
    <w:rsid w:val="008E59BD"/>
    <w:rsid w:val="0090451F"/>
    <w:rsid w:val="00926ABD"/>
    <w:rsid w:val="009271CF"/>
    <w:rsid w:val="0093502B"/>
    <w:rsid w:val="009420A3"/>
    <w:rsid w:val="0094525C"/>
    <w:rsid w:val="00952146"/>
    <w:rsid w:val="00962F8F"/>
    <w:rsid w:val="00966D47"/>
    <w:rsid w:val="009C0DED"/>
    <w:rsid w:val="009C1353"/>
    <w:rsid w:val="009E38CE"/>
    <w:rsid w:val="009E4668"/>
    <w:rsid w:val="009E627A"/>
    <w:rsid w:val="009F46D6"/>
    <w:rsid w:val="00A00714"/>
    <w:rsid w:val="00A0346A"/>
    <w:rsid w:val="00A147DF"/>
    <w:rsid w:val="00A2260A"/>
    <w:rsid w:val="00A24AED"/>
    <w:rsid w:val="00A26698"/>
    <w:rsid w:val="00A26918"/>
    <w:rsid w:val="00A35A3E"/>
    <w:rsid w:val="00A37D7F"/>
    <w:rsid w:val="00A47675"/>
    <w:rsid w:val="00A53CA4"/>
    <w:rsid w:val="00A84A94"/>
    <w:rsid w:val="00A85B36"/>
    <w:rsid w:val="00AA04FD"/>
    <w:rsid w:val="00AA2F0C"/>
    <w:rsid w:val="00AC69A1"/>
    <w:rsid w:val="00AF1E23"/>
    <w:rsid w:val="00B01AFF"/>
    <w:rsid w:val="00B078D8"/>
    <w:rsid w:val="00B153EB"/>
    <w:rsid w:val="00B26BD2"/>
    <w:rsid w:val="00B27E39"/>
    <w:rsid w:val="00B42907"/>
    <w:rsid w:val="00B4478E"/>
    <w:rsid w:val="00B61552"/>
    <w:rsid w:val="00B653C2"/>
    <w:rsid w:val="00B65E3B"/>
    <w:rsid w:val="00B668DA"/>
    <w:rsid w:val="00B73A10"/>
    <w:rsid w:val="00B86B2D"/>
    <w:rsid w:val="00B90C4D"/>
    <w:rsid w:val="00BA2045"/>
    <w:rsid w:val="00BB09AC"/>
    <w:rsid w:val="00BD0811"/>
    <w:rsid w:val="00C022E3"/>
    <w:rsid w:val="00C1046F"/>
    <w:rsid w:val="00C146B7"/>
    <w:rsid w:val="00C22986"/>
    <w:rsid w:val="00C27D13"/>
    <w:rsid w:val="00C31FCA"/>
    <w:rsid w:val="00C4712D"/>
    <w:rsid w:val="00C53FA5"/>
    <w:rsid w:val="00C57C48"/>
    <w:rsid w:val="00C62A11"/>
    <w:rsid w:val="00C94F55"/>
    <w:rsid w:val="00C9756A"/>
    <w:rsid w:val="00CA527A"/>
    <w:rsid w:val="00CA7711"/>
    <w:rsid w:val="00CA7D62"/>
    <w:rsid w:val="00CA7E3C"/>
    <w:rsid w:val="00CC5EBC"/>
    <w:rsid w:val="00CF2394"/>
    <w:rsid w:val="00D11216"/>
    <w:rsid w:val="00D52013"/>
    <w:rsid w:val="00D520D8"/>
    <w:rsid w:val="00D62265"/>
    <w:rsid w:val="00D84EA9"/>
    <w:rsid w:val="00D8512E"/>
    <w:rsid w:val="00DA1E58"/>
    <w:rsid w:val="00DD2FB6"/>
    <w:rsid w:val="00DE314F"/>
    <w:rsid w:val="00DE4EF2"/>
    <w:rsid w:val="00DF2C0E"/>
    <w:rsid w:val="00E06FFB"/>
    <w:rsid w:val="00E073F4"/>
    <w:rsid w:val="00E30155"/>
    <w:rsid w:val="00E37569"/>
    <w:rsid w:val="00E4383A"/>
    <w:rsid w:val="00EA4533"/>
    <w:rsid w:val="00EA5C72"/>
    <w:rsid w:val="00EB6FDB"/>
    <w:rsid w:val="00EC3A4C"/>
    <w:rsid w:val="00ED4954"/>
    <w:rsid w:val="00EE0943"/>
    <w:rsid w:val="00EE6F39"/>
    <w:rsid w:val="00EE7961"/>
    <w:rsid w:val="00EF656B"/>
    <w:rsid w:val="00F16985"/>
    <w:rsid w:val="00F278BA"/>
    <w:rsid w:val="00F5021A"/>
    <w:rsid w:val="00F63890"/>
    <w:rsid w:val="00F82507"/>
    <w:rsid w:val="00F82C5B"/>
    <w:rsid w:val="00F91DBC"/>
    <w:rsid w:val="00F93FD6"/>
    <w:rsid w:val="00FA3F10"/>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75F00-AB82-4CDF-B398-6C0157B9F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1899-12-31T16:00:00Z</cp:lastPrinted>
  <dcterms:created xsi:type="dcterms:W3CDTF">2019-01-20T21:20:00Z</dcterms:created>
  <dcterms:modified xsi:type="dcterms:W3CDTF">2019-01-21T13:30:00Z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(3)VtScb68lwtyCpTl8P7pPjkV4nYT+vLQDeeJm8OnIPRFNf9pNP6+ZQNp7ULizzHNaeAGjHjDI
voQWpoFhHtElMEZQ0+Aj2Js+vclK1GGwHBhnz4HzRSnBJq7DYapRJUTYlsexVEcCdhGSvyaH
AriF7z7MDOEtVkrzk6o+LwzhyQiPQtDtFaNYgzHdXc2e2vDq2jUq5QtA9JeHPjmRih+K/YW2
xpnyeNH9+EBnnPD3ac</vt:lpwstr>
  </property>
  <property fmtid="{D5CDD505-2E9C-101B-9397-08002B2CF9AE}" pid="3" name="_2015_ms_pID_7253431">
    <vt:lpwstr>f0bhhfemowHIBkvNzdQIA7Kqk0NgF0rpaDi6jOWD9nR2Nr9c9sO8ZR
zYoypffz2YFv+XWaPrS9yJ2ckMvT764xNpT+X+7vZhs+iQ2LmlgiqUKTjxaMYUKNxTAJyq+j
DxHwFpsy5E4fg38FvxSG9J8feA4SZilSJwipU69f/vwMQkHkMDGFb4REwinjvRsN/C9U4C/T
1pHMrIAaG+vHnAL5S5WnaIV0JeLFPCKBSAx6</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1548058364</vt:lpwstr>
  </property>
</Properties>
</file>